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1B6D0089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F43989">
        <w:rPr>
          <w:b/>
          <w:noProof/>
          <w:sz w:val="24"/>
        </w:rPr>
        <w:t>2029</w:t>
      </w:r>
    </w:p>
    <w:p w14:paraId="50718B3F" w14:textId="6EF9FD21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43989" w:rsidRDefault="001E41F3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406B49" w:rsidR="001E41F3" w:rsidRPr="00F43989" w:rsidRDefault="00F43989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F43989">
              <w:rPr>
                <w:b/>
                <w:bCs/>
                <w:sz w:val="28"/>
                <w:szCs w:val="28"/>
              </w:rPr>
              <w:t>24.007</w:t>
            </w:r>
          </w:p>
        </w:tc>
        <w:tc>
          <w:tcPr>
            <w:tcW w:w="709" w:type="dxa"/>
          </w:tcPr>
          <w:p w14:paraId="77009707" w14:textId="77777777" w:rsidR="001E41F3" w:rsidRPr="00F43989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43989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191317" w:rsidR="001E41F3" w:rsidRPr="00F43989" w:rsidRDefault="00F4398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F43989">
              <w:rPr>
                <w:b/>
                <w:bCs/>
                <w:sz w:val="28"/>
                <w:szCs w:val="28"/>
              </w:rPr>
              <w:t>0152</w:t>
            </w:r>
          </w:p>
        </w:tc>
        <w:tc>
          <w:tcPr>
            <w:tcW w:w="709" w:type="dxa"/>
          </w:tcPr>
          <w:p w14:paraId="09D2C09B" w14:textId="77777777" w:rsidR="001E41F3" w:rsidRPr="00F4398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43989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DBA5C7" w:rsidR="001E41F3" w:rsidRPr="00F43989" w:rsidRDefault="00F43989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43989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4398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43989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67E2B7" w:rsidR="001E41F3" w:rsidRPr="00F43989" w:rsidRDefault="00F4398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43989">
              <w:rPr>
                <w:b/>
                <w:bCs/>
                <w:sz w:val="28"/>
                <w:szCs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B8564C" w:rsidR="00F25D98" w:rsidRDefault="003115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D38543" w:rsidR="00F25D98" w:rsidRDefault="003115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DC468A" w:rsidR="001E41F3" w:rsidRDefault="003115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Addition of protocol for transferring data over control plane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B426D" w:rsidR="001E41F3" w:rsidRDefault="005E3ABB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059F81" w:rsidR="001E41F3" w:rsidRDefault="005E3A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62B5DA" w:rsidR="001E41F3" w:rsidRDefault="009B2DD3">
            <w:pPr>
              <w:pStyle w:val="CRCoverPage"/>
              <w:spacing w:after="0"/>
              <w:ind w:left="100"/>
              <w:rPr>
                <w:noProof/>
              </w:rPr>
            </w:pPr>
            <w:r>
              <w:t>ORDAT_NTN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EDEECA" w:rsidR="001E41F3" w:rsidRDefault="005C2E4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0AAFF3" w:rsidR="001E41F3" w:rsidRDefault="005528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719A4" w:rsidR="001E41F3" w:rsidRDefault="005C2E4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EE9343" w:rsidR="001E41F3" w:rsidRDefault="0053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protocol for transfer of data over control plane has been defined. A corresponding value for the Protocol Discrimniator in the header of the standard L3 message is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6175C6" w:rsidR="001E41F3" w:rsidRDefault="0053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value for the PD for data transfer over control plane is specified.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9F0936" w:rsidR="001E41F3" w:rsidRDefault="0053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suppport for overhead reduction for transfer of data over control plane.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8727AA" w:rsidR="001E41F3" w:rsidRDefault="00530D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11.2.3.1.1A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DBA1D2" w:rsidR="001E41F3" w:rsidRDefault="007F5F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50E4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FFCB24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F5FFE">
              <w:rPr>
                <w:noProof/>
              </w:rPr>
              <w:t xml:space="preserve"> 24.301</w:t>
            </w:r>
            <w:r>
              <w:rPr>
                <w:noProof/>
              </w:rPr>
              <w:t xml:space="preserve"> CR</w:t>
            </w:r>
            <w:r w:rsidR="007F5FFE">
              <w:rPr>
                <w:noProof/>
              </w:rPr>
              <w:t>4015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52854" w:rsidR="001E41F3" w:rsidRDefault="000E3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58F667" w:rsidR="001E41F3" w:rsidRDefault="000E3F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A4A3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46D43EC" w:rsidR="001E41F3" w:rsidRDefault="000E3FD1" w:rsidP="000E3FD1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3480EC9F" w14:textId="77777777" w:rsidR="000E3FD1" w:rsidRDefault="000E3FD1" w:rsidP="000E3FD1">
      <w:pPr>
        <w:jc w:val="center"/>
        <w:rPr>
          <w:noProof/>
        </w:rPr>
      </w:pPr>
    </w:p>
    <w:p w14:paraId="06DC4744" w14:textId="77777777" w:rsidR="000E3FD1" w:rsidRDefault="000E3FD1" w:rsidP="000E3FD1">
      <w:pPr>
        <w:pStyle w:val="Heading5"/>
      </w:pPr>
      <w:bookmarkStart w:id="3" w:name="_Toc11256766"/>
      <w:bookmarkStart w:id="4" w:name="_Toc36116758"/>
      <w:bookmarkStart w:id="5" w:name="_Toc45096815"/>
      <w:bookmarkStart w:id="6" w:name="_Toc51762681"/>
      <w:bookmarkStart w:id="7" w:name="_Toc155350796"/>
      <w:r>
        <w:t>11.2.3.1.1A</w:t>
      </w:r>
      <w:r>
        <w:tab/>
        <w:t>Extended protocol discriminator (EPD)</w:t>
      </w:r>
      <w:bookmarkEnd w:id="3"/>
      <w:bookmarkEnd w:id="4"/>
      <w:bookmarkEnd w:id="5"/>
      <w:bookmarkEnd w:id="6"/>
      <w:bookmarkEnd w:id="7"/>
    </w:p>
    <w:p w14:paraId="4BA6A118" w14:textId="77777777" w:rsidR="000E3FD1" w:rsidRDefault="000E3FD1" w:rsidP="000E3FD1">
      <w:r>
        <w:t>When the PD is set to "</w:t>
      </w:r>
      <w:r w:rsidRPr="00EB79FF">
        <w:t>extension of the PD to one octet length</w:t>
      </w:r>
      <w:r>
        <w:t>" as specified in clause 11.2.3.1.1, bits 1 to 8 of the first octet of a standard L3 message contain the extended protocol discriminator (EPD) information element.</w:t>
      </w:r>
    </w:p>
    <w:p w14:paraId="527EE1B2" w14:textId="77777777" w:rsidR="000E3FD1" w:rsidRDefault="000E3FD1" w:rsidP="000E3FD1">
      <w:r>
        <w:t>The EPD identifies the L3 protocol to which the standard layer 3 message belongs. The correspondence between L3 protocols and EPDs is one-to-one.</w:t>
      </w:r>
    </w:p>
    <w:p w14:paraId="68A54A8B" w14:textId="77777777" w:rsidR="000E3FD1" w:rsidRDefault="000E3FD1" w:rsidP="000E3FD1">
      <w:r>
        <w:t>The EPD can take the values specified in table 11.2.3.1.1A.1.</w:t>
      </w:r>
    </w:p>
    <w:p w14:paraId="2829B161" w14:textId="77777777" w:rsidR="000E3FD1" w:rsidRDefault="000E3FD1" w:rsidP="000E3FD1">
      <w:pPr>
        <w:pStyle w:val="TH"/>
      </w:pPr>
      <w:r>
        <w:t>Table 11.2.3.1.1A.1: EPD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4820"/>
      </w:tblGrid>
      <w:tr w:rsidR="000E3FD1" w:rsidRPr="00815FA4" w14:paraId="637CC82E" w14:textId="77777777" w:rsidTr="00FC6825">
        <w:trPr>
          <w:cantSplit/>
          <w:jc w:val="center"/>
        </w:trPr>
        <w:tc>
          <w:tcPr>
            <w:tcW w:w="7091" w:type="dxa"/>
            <w:gridSpan w:val="9"/>
          </w:tcPr>
          <w:p w14:paraId="6286ABE1" w14:textId="77777777" w:rsidR="000E3FD1" w:rsidRPr="00815FA4" w:rsidRDefault="000E3FD1" w:rsidP="00FC682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EPD value </w:t>
            </w:r>
            <w:r w:rsidRPr="00815FA4">
              <w:rPr>
                <w:rFonts w:ascii="Arial" w:hAnsi="Arial" w:hint="eastAsia"/>
                <w:sz w:val="18"/>
                <w:lang w:eastAsia="ko-KR"/>
              </w:rPr>
              <w:t xml:space="preserve">(octet </w:t>
            </w:r>
            <w:r>
              <w:rPr>
                <w:rFonts w:ascii="Arial" w:hAnsi="Arial" w:hint="eastAsia"/>
                <w:sz w:val="18"/>
                <w:lang w:eastAsia="ko-KR"/>
              </w:rPr>
              <w:t xml:space="preserve">1, </w:t>
            </w:r>
            <w:r>
              <w:rPr>
                <w:rFonts w:ascii="Arial" w:hAnsi="Arial"/>
                <w:sz w:val="18"/>
                <w:lang w:eastAsia="ko-KR"/>
              </w:rPr>
              <w:t>bit 1 to bit 8</w:t>
            </w:r>
            <w:r w:rsidRPr="00815FA4">
              <w:rPr>
                <w:rFonts w:ascii="Arial" w:hAnsi="Arial" w:hint="eastAsia"/>
                <w:sz w:val="18"/>
                <w:lang w:eastAsia="ko-KR"/>
              </w:rPr>
              <w:t>)</w:t>
            </w:r>
          </w:p>
        </w:tc>
      </w:tr>
      <w:tr w:rsidR="000E3FD1" w:rsidRPr="00815FA4" w14:paraId="5428C0A3" w14:textId="77777777" w:rsidTr="00FC6825">
        <w:trPr>
          <w:cantSplit/>
          <w:jc w:val="center"/>
        </w:trPr>
        <w:tc>
          <w:tcPr>
            <w:tcW w:w="7091" w:type="dxa"/>
            <w:gridSpan w:val="9"/>
          </w:tcPr>
          <w:p w14:paraId="451866B3" w14:textId="77777777" w:rsidR="000E3FD1" w:rsidRPr="00815FA4" w:rsidRDefault="000E3FD1" w:rsidP="00FC6825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15FA4">
              <w:rPr>
                <w:rFonts w:ascii="Arial" w:hAnsi="Arial" w:hint="eastAsia"/>
                <w:sz w:val="18"/>
                <w:lang w:eastAsia="ko-KR"/>
              </w:rPr>
              <w:t>Bits</w:t>
            </w:r>
          </w:p>
        </w:tc>
      </w:tr>
      <w:tr w:rsidR="000E3FD1" w:rsidRPr="00BB0A8A" w14:paraId="6940D941" w14:textId="77777777" w:rsidTr="00FC6825">
        <w:trPr>
          <w:jc w:val="center"/>
        </w:trPr>
        <w:tc>
          <w:tcPr>
            <w:tcW w:w="284" w:type="dxa"/>
          </w:tcPr>
          <w:p w14:paraId="3A72FE5D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8</w:t>
            </w:r>
          </w:p>
        </w:tc>
        <w:tc>
          <w:tcPr>
            <w:tcW w:w="285" w:type="dxa"/>
          </w:tcPr>
          <w:p w14:paraId="689504C2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7</w:t>
            </w:r>
          </w:p>
        </w:tc>
        <w:tc>
          <w:tcPr>
            <w:tcW w:w="283" w:type="dxa"/>
          </w:tcPr>
          <w:p w14:paraId="37E4718D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6</w:t>
            </w:r>
          </w:p>
        </w:tc>
        <w:tc>
          <w:tcPr>
            <w:tcW w:w="283" w:type="dxa"/>
          </w:tcPr>
          <w:p w14:paraId="51E4F75A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5</w:t>
            </w:r>
          </w:p>
        </w:tc>
        <w:tc>
          <w:tcPr>
            <w:tcW w:w="284" w:type="dxa"/>
          </w:tcPr>
          <w:p w14:paraId="57F21C53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4</w:t>
            </w:r>
          </w:p>
        </w:tc>
        <w:tc>
          <w:tcPr>
            <w:tcW w:w="284" w:type="dxa"/>
          </w:tcPr>
          <w:p w14:paraId="7E3573D1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3</w:t>
            </w:r>
          </w:p>
        </w:tc>
        <w:tc>
          <w:tcPr>
            <w:tcW w:w="284" w:type="dxa"/>
          </w:tcPr>
          <w:p w14:paraId="63A906B2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2</w:t>
            </w:r>
          </w:p>
        </w:tc>
        <w:tc>
          <w:tcPr>
            <w:tcW w:w="284" w:type="dxa"/>
          </w:tcPr>
          <w:p w14:paraId="6672B88C" w14:textId="77777777" w:rsidR="000E3FD1" w:rsidRPr="00256404" w:rsidRDefault="000E3FD1" w:rsidP="00FC6825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4820" w:type="dxa"/>
          </w:tcPr>
          <w:p w14:paraId="5A1EC38D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</w:p>
        </w:tc>
      </w:tr>
      <w:tr w:rsidR="000E3FD1" w:rsidRPr="00BB0A8A" w14:paraId="376FB0EA" w14:textId="77777777" w:rsidTr="00FC6825">
        <w:trPr>
          <w:jc w:val="center"/>
        </w:trPr>
        <w:tc>
          <w:tcPr>
            <w:tcW w:w="284" w:type="dxa"/>
          </w:tcPr>
          <w:p w14:paraId="77DB751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392700F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285BE974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6917E10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5421AEB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B38EAD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19608B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3D8CFF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FAFD449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5953CE60" w14:textId="77777777" w:rsidTr="00FC6825">
        <w:trPr>
          <w:jc w:val="center"/>
        </w:trPr>
        <w:tc>
          <w:tcPr>
            <w:tcW w:w="284" w:type="dxa"/>
          </w:tcPr>
          <w:p w14:paraId="52E2C3E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6082F013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A4103B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4B382BC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4F4D9F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059F288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5BA082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CD865B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34C3DF21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4A846AF9" w14:textId="77777777" w:rsidTr="00FC6825">
        <w:trPr>
          <w:jc w:val="center"/>
        </w:trPr>
        <w:tc>
          <w:tcPr>
            <w:tcW w:w="284" w:type="dxa"/>
          </w:tcPr>
          <w:p w14:paraId="7F212D7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36D9F9F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63580499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42B5496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3FCEF7B9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2024A3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CE65AA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C2F97E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8E23E7F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5GS session management messages</w:t>
            </w:r>
          </w:p>
        </w:tc>
      </w:tr>
      <w:tr w:rsidR="000E3FD1" w:rsidRPr="00BB0A8A" w14:paraId="2E1A269F" w14:textId="77777777" w:rsidTr="00FC6825">
        <w:trPr>
          <w:jc w:val="center"/>
        </w:trPr>
        <w:tc>
          <w:tcPr>
            <w:tcW w:w="284" w:type="dxa"/>
          </w:tcPr>
          <w:p w14:paraId="5508AE5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49144DC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2AF91B98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31A46E8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C3243B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F5C55D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455DFD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D79009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6177CC3" w14:textId="7F507E5B" w:rsidR="000E3FD1" w:rsidRPr="00256404" w:rsidRDefault="000E3FD1" w:rsidP="00FC6825">
            <w:pPr>
              <w:pStyle w:val="TAL"/>
              <w:rPr>
                <w:lang w:eastAsia="ko-KR"/>
              </w:rPr>
            </w:pPr>
            <w:del w:id="8" w:author="Qualcomm-Amer" w:date="2024-03-31T20:57:00Z">
              <w:r w:rsidRPr="00256404" w:rsidDel="000E3FD1">
                <w:delText>reserved</w:delText>
              </w:r>
            </w:del>
            <w:ins w:id="9" w:author="Qualcomm-Amer" w:date="2024-03-31T20:57:00Z">
              <w:r>
                <w:t>Data transfer</w:t>
              </w:r>
            </w:ins>
          </w:p>
        </w:tc>
      </w:tr>
      <w:tr w:rsidR="000E3FD1" w:rsidRPr="00BB0A8A" w14:paraId="260E16C9" w14:textId="77777777" w:rsidTr="00FC6825">
        <w:trPr>
          <w:jc w:val="center"/>
        </w:trPr>
        <w:tc>
          <w:tcPr>
            <w:tcW w:w="284" w:type="dxa"/>
          </w:tcPr>
          <w:p w14:paraId="3C487D2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43F6F1E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73AAFA7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015889D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3CADD84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44DD77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95072E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E5422D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CC96AAD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04689CF0" w14:textId="77777777" w:rsidTr="00FC6825">
        <w:trPr>
          <w:jc w:val="center"/>
        </w:trPr>
        <w:tc>
          <w:tcPr>
            <w:tcW w:w="284" w:type="dxa"/>
          </w:tcPr>
          <w:p w14:paraId="058CEFB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0AD613E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1C57FF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20CC2AA3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38C704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4DBB3A9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2C2950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DDD25C3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47FE5DFD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4E753EC9" w14:textId="77777777" w:rsidTr="00FC6825">
        <w:trPr>
          <w:jc w:val="center"/>
        </w:trPr>
        <w:tc>
          <w:tcPr>
            <w:tcW w:w="284" w:type="dxa"/>
          </w:tcPr>
          <w:p w14:paraId="3C59577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4A7E280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64D1A72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A062F2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3A4BB68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5A6E85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F2CE08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7AF2D8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6719531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3B4F28E5" w14:textId="77777777" w:rsidTr="00FC6825">
        <w:trPr>
          <w:jc w:val="center"/>
        </w:trPr>
        <w:tc>
          <w:tcPr>
            <w:tcW w:w="284" w:type="dxa"/>
          </w:tcPr>
          <w:p w14:paraId="02F6718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436DE69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3" w:type="dxa"/>
          </w:tcPr>
          <w:p w14:paraId="6A34F31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0C5DE8D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9B91CE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D976DC4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55ABE7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54A836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6A0A10C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5GS mobility management messages</w:t>
            </w:r>
          </w:p>
        </w:tc>
      </w:tr>
      <w:tr w:rsidR="000E3FD1" w:rsidRPr="00BB0A8A" w14:paraId="4D089039" w14:textId="77777777" w:rsidTr="00FC6825">
        <w:trPr>
          <w:jc w:val="center"/>
        </w:trPr>
        <w:tc>
          <w:tcPr>
            <w:tcW w:w="284" w:type="dxa"/>
          </w:tcPr>
          <w:p w14:paraId="66E0A35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52E8469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33E9930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22B9806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417EDC1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ACEF3F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07223B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5D22823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A5A80B7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195E51FC" w14:textId="77777777" w:rsidTr="00FC6825">
        <w:trPr>
          <w:jc w:val="center"/>
        </w:trPr>
        <w:tc>
          <w:tcPr>
            <w:tcW w:w="284" w:type="dxa"/>
          </w:tcPr>
          <w:p w14:paraId="5C91A6D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5ABA283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32A4F8C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7DE9CD3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D731479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2E516B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9A60DA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26693F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4472B8B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2162B3CD" w14:textId="77777777" w:rsidTr="00FC6825">
        <w:trPr>
          <w:jc w:val="center"/>
        </w:trPr>
        <w:tc>
          <w:tcPr>
            <w:tcW w:w="284" w:type="dxa"/>
          </w:tcPr>
          <w:p w14:paraId="527BE5E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762F689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3CD5AD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482334F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09B2A99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61FD30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DEE911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4414DB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484F32F5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38E25DDB" w14:textId="77777777" w:rsidTr="00FC6825">
        <w:trPr>
          <w:jc w:val="center"/>
        </w:trPr>
        <w:tc>
          <w:tcPr>
            <w:tcW w:w="284" w:type="dxa"/>
          </w:tcPr>
          <w:p w14:paraId="62988E4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1197D6C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09162EC3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330CAC5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83CFDC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6E038D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2F0AA5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5C4254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30D6BB76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4681001C" w14:textId="77777777" w:rsidTr="00FC6825">
        <w:trPr>
          <w:jc w:val="center"/>
        </w:trPr>
        <w:tc>
          <w:tcPr>
            <w:tcW w:w="284" w:type="dxa"/>
          </w:tcPr>
          <w:p w14:paraId="5F37790B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6E2B76B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1475E42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09BF9E3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172668B9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78C3D8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A211FFD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3D4EC6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A7CF2F2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350E355F" w14:textId="77777777" w:rsidTr="00FC6825">
        <w:trPr>
          <w:jc w:val="center"/>
        </w:trPr>
        <w:tc>
          <w:tcPr>
            <w:tcW w:w="284" w:type="dxa"/>
          </w:tcPr>
          <w:p w14:paraId="5DEE15F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11CDEF9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246C35B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66547AA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1F13639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DBA0A57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52B791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FD0ED6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D313D6D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7128D6E5" w14:textId="77777777" w:rsidTr="00FC6825">
        <w:trPr>
          <w:jc w:val="center"/>
        </w:trPr>
        <w:tc>
          <w:tcPr>
            <w:tcW w:w="284" w:type="dxa"/>
          </w:tcPr>
          <w:p w14:paraId="7D224EE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283917F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3159D6F8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E98B951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240A2E5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5A1B31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760B5F4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4310C62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8B4F507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59DCA08D" w14:textId="77777777" w:rsidTr="00FC6825">
        <w:trPr>
          <w:jc w:val="center"/>
        </w:trPr>
        <w:tc>
          <w:tcPr>
            <w:tcW w:w="284" w:type="dxa"/>
          </w:tcPr>
          <w:p w14:paraId="46C908BA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2960930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3" w:type="dxa"/>
          </w:tcPr>
          <w:p w14:paraId="78F523A5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6F65624E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F7943CC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0A2AAD86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24F9AF0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2F7B7EF" w14:textId="77777777" w:rsidR="000E3FD1" w:rsidRPr="00256404" w:rsidRDefault="000E3FD1" w:rsidP="00FC6825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5458485B" w14:textId="77777777" w:rsidR="000E3FD1" w:rsidRPr="00256404" w:rsidRDefault="000E3FD1" w:rsidP="00FC6825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0E3FD1" w:rsidRPr="00BB0A8A" w14:paraId="5375D5CD" w14:textId="77777777" w:rsidTr="00FC6825">
        <w:trPr>
          <w:cantSplit/>
          <w:trHeight w:val="247"/>
          <w:jc w:val="center"/>
        </w:trPr>
        <w:tc>
          <w:tcPr>
            <w:tcW w:w="7091" w:type="dxa"/>
            <w:gridSpan w:val="9"/>
            <w:tcBorders>
              <w:bottom w:val="single" w:sz="4" w:space="0" w:color="auto"/>
            </w:tcBorders>
          </w:tcPr>
          <w:p w14:paraId="000824BB" w14:textId="77777777" w:rsidR="000E3FD1" w:rsidRPr="00256404" w:rsidRDefault="000E3FD1" w:rsidP="00FC6825">
            <w:pPr>
              <w:pStyle w:val="TAN"/>
              <w:rPr>
                <w:lang w:eastAsia="ko-KR"/>
              </w:rPr>
            </w:pPr>
            <w:bookmarkStart w:id="10" w:name="MCCQCTEMPBM_00000052"/>
          </w:p>
        </w:tc>
      </w:tr>
      <w:bookmarkEnd w:id="10"/>
      <w:tr w:rsidR="000E3FD1" w:rsidRPr="00BB0A8A" w14:paraId="631EBAB4" w14:textId="77777777" w:rsidTr="00FC6825">
        <w:trPr>
          <w:cantSplit/>
          <w:jc w:val="center"/>
        </w:trPr>
        <w:tc>
          <w:tcPr>
            <w:tcW w:w="709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A97F855" w14:textId="77777777" w:rsidR="000E3FD1" w:rsidRPr="00256404" w:rsidRDefault="000E3FD1" w:rsidP="00FC6825">
            <w:pPr>
              <w:pStyle w:val="TAN"/>
              <w:rPr>
                <w:lang w:eastAsia="ko-KR"/>
              </w:rPr>
            </w:pPr>
            <w:r w:rsidRPr="00256404">
              <w:t>NOTE:</w:t>
            </w:r>
            <w:r w:rsidRPr="00256404">
              <w:tab/>
              <w:t xml:space="preserve">Bits 4 to 1 of each EPD value contain "extension of the PD to one octet length" as specified in </w:t>
            </w:r>
            <w:r>
              <w:t>clause</w:t>
            </w:r>
            <w:r w:rsidRPr="00256404">
              <w:t> 11.2.3.1.1.</w:t>
            </w:r>
          </w:p>
        </w:tc>
      </w:tr>
    </w:tbl>
    <w:p w14:paraId="2CED85D3" w14:textId="77777777" w:rsidR="000E3FD1" w:rsidRDefault="000E3FD1" w:rsidP="000E3FD1"/>
    <w:p w14:paraId="2F33C1DA" w14:textId="77777777" w:rsidR="000E3FD1" w:rsidRDefault="000E3FD1" w:rsidP="000E3FD1">
      <w:r>
        <w:t>If the network receives, on a SAP where it expects standard L3 messages, a message with an EPD different from those specified in table 11.2.3.1.1A.1, the network may ignore the message, may initiate the RRC connection release procedure defined in 3GPP TS 36.331 [24], or may initiate the RRC connection release procedure defined in 3GPP TS 38.331 [28].</w:t>
      </w:r>
    </w:p>
    <w:p w14:paraId="6FA085A2" w14:textId="77777777" w:rsidR="000E3FD1" w:rsidRDefault="000E3FD1" w:rsidP="000E3FD1">
      <w:r>
        <w:t>If the Mobile Station receives, on a SAP where it expects standard L3 messages, a standard L3 message with an EPD different from those specified in table 11.2.3.1.1A.1, or for a protocol that it does not support, the Mobile Station shall ignore the message.</w:t>
      </w:r>
    </w:p>
    <w:p w14:paraId="14F49A9D" w14:textId="77777777" w:rsidR="000E3FD1" w:rsidRDefault="000E3FD1" w:rsidP="000E3FD1">
      <w:pPr>
        <w:jc w:val="center"/>
        <w:rPr>
          <w:noProof/>
        </w:rPr>
      </w:pPr>
    </w:p>
    <w:p w14:paraId="1F74A7F6" w14:textId="417E49A8" w:rsidR="000E3FD1" w:rsidRDefault="000E3FD1" w:rsidP="000E3FD1">
      <w:pPr>
        <w:jc w:val="center"/>
        <w:rPr>
          <w:noProof/>
        </w:rPr>
      </w:pPr>
      <w:r>
        <w:rPr>
          <w:noProof/>
        </w:rPr>
        <w:t>*** no more changes ***</w:t>
      </w:r>
    </w:p>
    <w:sectPr w:rsidR="000E3FD1" w:rsidSect="00FA4A3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99B91" w14:textId="77777777" w:rsidR="00FA4A3C" w:rsidRDefault="00FA4A3C">
      <w:r>
        <w:separator/>
      </w:r>
    </w:p>
  </w:endnote>
  <w:endnote w:type="continuationSeparator" w:id="0">
    <w:p w14:paraId="51ECAC3B" w14:textId="77777777" w:rsidR="00FA4A3C" w:rsidRDefault="00FA4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C7B0C" w14:textId="77777777" w:rsidR="00FA4A3C" w:rsidRDefault="00FA4A3C">
      <w:r>
        <w:separator/>
      </w:r>
    </w:p>
  </w:footnote>
  <w:footnote w:type="continuationSeparator" w:id="0">
    <w:p w14:paraId="0BA9987F" w14:textId="77777777" w:rsidR="00FA4A3C" w:rsidRDefault="00FA4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3FD1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115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30DCD"/>
    <w:rsid w:val="00547111"/>
    <w:rsid w:val="0055283F"/>
    <w:rsid w:val="005625CB"/>
    <w:rsid w:val="00592D74"/>
    <w:rsid w:val="005C2E4C"/>
    <w:rsid w:val="005E2C44"/>
    <w:rsid w:val="005E3ABB"/>
    <w:rsid w:val="00621188"/>
    <w:rsid w:val="006257ED"/>
    <w:rsid w:val="00653DE4"/>
    <w:rsid w:val="00665C47"/>
    <w:rsid w:val="00695808"/>
    <w:rsid w:val="006B46FB"/>
    <w:rsid w:val="006C4D5C"/>
    <w:rsid w:val="006E21FB"/>
    <w:rsid w:val="006F7EDC"/>
    <w:rsid w:val="00792342"/>
    <w:rsid w:val="007977A8"/>
    <w:rsid w:val="007B512A"/>
    <w:rsid w:val="007C2097"/>
    <w:rsid w:val="007D6A07"/>
    <w:rsid w:val="007D6A43"/>
    <w:rsid w:val="007F5FFE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B2DD3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C5889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72A7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83008"/>
    <w:rsid w:val="00EB09B7"/>
    <w:rsid w:val="00EE7D7C"/>
    <w:rsid w:val="00F25D98"/>
    <w:rsid w:val="00F300FB"/>
    <w:rsid w:val="00F43989"/>
    <w:rsid w:val="00F61657"/>
    <w:rsid w:val="00F918C0"/>
    <w:rsid w:val="00FA4A3C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E3FD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E3FD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E3FD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E3FD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E3F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10</cp:revision>
  <cp:lastPrinted>1900-01-01T08:00:00Z</cp:lastPrinted>
  <dcterms:created xsi:type="dcterms:W3CDTF">2024-04-01T03:54:00Z</dcterms:created>
  <dcterms:modified xsi:type="dcterms:W3CDTF">2024-04-04T04:33:00Z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